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746A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0775" w:rsidRPr="00E70775">
        <w:rPr>
          <w:b/>
          <w:noProof/>
          <w:sz w:val="24"/>
        </w:rPr>
        <w:t>SA6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0775" w:rsidRPr="00E70775">
        <w:rPr>
          <w:b/>
          <w:noProof/>
          <w:sz w:val="24"/>
        </w:rPr>
        <w:t>67</w:t>
      </w:r>
      <w:r>
        <w:rPr>
          <w:b/>
          <w:i/>
          <w:noProof/>
          <w:sz w:val="28"/>
        </w:rPr>
        <w:tab/>
      </w:r>
      <w:r w:rsidR="00E70775" w:rsidRPr="00E70775">
        <w:rPr>
          <w:b/>
          <w:noProof/>
          <w:sz w:val="24"/>
        </w:rPr>
        <w:t>S6-</w:t>
      </w:r>
      <w:r w:rsidR="00352AAB" w:rsidRPr="00352AAB">
        <w:rPr>
          <w:b/>
          <w:bCs/>
          <w:noProof/>
          <w:sz w:val="24"/>
        </w:rPr>
        <w:t>252083</w:t>
      </w:r>
    </w:p>
    <w:p w14:paraId="7CB45193" w14:textId="2768B446" w:rsidR="001E41F3" w:rsidRDefault="00E70775" w:rsidP="005E2C44">
      <w:pPr>
        <w:pStyle w:val="CRCoverPage"/>
        <w:outlineLvl w:val="0"/>
        <w:rPr>
          <w:b/>
          <w:noProof/>
          <w:sz w:val="24"/>
        </w:rPr>
      </w:pPr>
      <w:r w:rsidRPr="00E70775">
        <w:rPr>
          <w:b/>
          <w:noProof/>
          <w:sz w:val="24"/>
        </w:rPr>
        <w:t>Fukuoka City, Fukuoka , JP</w:t>
      </w:r>
      <w:r w:rsidR="001E41F3">
        <w:rPr>
          <w:b/>
          <w:noProof/>
          <w:sz w:val="24"/>
        </w:rPr>
        <w:t xml:space="preserve">, </w:t>
      </w:r>
      <w:r w:rsidRPr="00E70775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E70775"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909C8" w:rsidR="001E41F3" w:rsidRPr="00410371" w:rsidRDefault="00E70775" w:rsidP="00E707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0775"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71731" w:rsidR="001E41F3" w:rsidRPr="00410371" w:rsidRDefault="00352AAB" w:rsidP="00E70775">
            <w:pPr>
              <w:pStyle w:val="CRCoverPage"/>
              <w:spacing w:after="0"/>
              <w:jc w:val="center"/>
              <w:rPr>
                <w:noProof/>
              </w:rPr>
            </w:pPr>
            <w:r w:rsidRPr="00352AAB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7A297" w:rsidR="001E41F3" w:rsidRPr="00410371" w:rsidRDefault="00E70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14DFD" w:rsidR="001E41F3" w:rsidRPr="00410371" w:rsidRDefault="00E70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0775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9FD0E" w:rsidR="00F25D98" w:rsidRDefault="00E707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73A29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8.35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EE165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AE1E4" w:rsidR="001E41F3" w:rsidRDefault="00E70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34D82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FB1AFC">
              <w:rPr>
                <w:rFonts w:hint="eastAsia"/>
                <w:lang w:eastAsia="zh-CN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BA996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2025.4.27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A160C" w:rsidR="001E41F3" w:rsidRDefault="00E70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7F8E" w:rsidR="001E41F3" w:rsidRDefault="00E70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A8BB7" w14:textId="0CAE573E" w:rsidR="001E41F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Step </w:t>
            </w:r>
            <w:r w:rsidR="00842D6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</w:t>
            </w:r>
            <w:r w:rsidRPr="00A00B63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8.35 refer</w:t>
            </w:r>
            <w:r w:rsidR="007C5A08">
              <w:rPr>
                <w:noProof/>
                <w:lang w:eastAsia="zh-CN"/>
              </w:rPr>
              <w:t>s</w:t>
            </w:r>
            <w:r w:rsidRPr="00A00B63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8.23.4, but the message </w:t>
            </w:r>
            <w:r w:rsidR="007C5A08">
              <w:rPr>
                <w:noProof/>
                <w:lang w:eastAsia="zh-CN"/>
              </w:rPr>
              <w:t>is</w:t>
            </w:r>
            <w:r w:rsidRPr="00A00B63">
              <w:rPr>
                <w:noProof/>
                <w:lang w:eastAsia="zh-CN"/>
              </w:rPr>
              <w:t xml:space="preserve"> different from </w:t>
            </w:r>
            <w:r w:rsidR="007C5A08">
              <w:rPr>
                <w:noProof/>
                <w:lang w:eastAsia="zh-CN"/>
              </w:rPr>
              <w:t>that</w:t>
            </w:r>
            <w:r w:rsidRPr="00A00B63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clause</w:t>
            </w:r>
            <w:r w:rsidRPr="00A00B63">
              <w:rPr>
                <w:noProof/>
                <w:lang w:eastAsia="zh-CN"/>
              </w:rPr>
              <w:t xml:space="preserve"> 8.23.4</w:t>
            </w:r>
            <w:r>
              <w:rPr>
                <w:noProof/>
                <w:lang w:eastAsia="zh-CN"/>
              </w:rPr>
              <w:t>.</w:t>
            </w:r>
          </w:p>
          <w:p w14:paraId="417971C5" w14:textId="77777777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8.23.4, there is “</w:t>
            </w:r>
            <w:r w:rsidRPr="00A00B63">
              <w:rPr>
                <w:noProof/>
                <w:lang w:eastAsia="zh-CN"/>
              </w:rPr>
              <w:t xml:space="preserve">The CAPIF core function sends </w:t>
            </w:r>
            <w:r w:rsidRPr="00A00B63">
              <w:rPr>
                <w:b/>
                <w:bCs/>
                <w:noProof/>
                <w:lang w:eastAsia="zh-CN"/>
              </w:rPr>
              <w:t>revoke API invoker authorization request</w:t>
            </w:r>
            <w:r w:rsidRPr="00A00B63">
              <w:rPr>
                <w:noProof/>
                <w:lang w:eastAsia="zh-CN"/>
              </w:rPr>
              <w:t xml:space="preserve"> to the AEF with the details of the API invoker and the service API.</w:t>
            </w:r>
            <w:r>
              <w:rPr>
                <w:noProof/>
                <w:lang w:eastAsia="zh-CN"/>
              </w:rPr>
              <w:t>”</w:t>
            </w:r>
          </w:p>
          <w:p w14:paraId="39F582C7" w14:textId="30004916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8.35, there is “</w:t>
            </w:r>
            <w:r w:rsidR="00842D60" w:rsidRPr="00842D60">
              <w:rPr>
                <w:noProof/>
                <w:lang w:eastAsia="zh-CN"/>
              </w:rPr>
              <w:t xml:space="preserve">The CAPIF core function sends a </w:t>
            </w:r>
            <w:r w:rsidR="00842D60" w:rsidRPr="00842D60">
              <w:rPr>
                <w:b/>
                <w:bCs/>
                <w:noProof/>
                <w:lang w:eastAsia="zh-CN"/>
              </w:rPr>
              <w:t>revoke resource authorization notification</w:t>
            </w:r>
            <w:r w:rsidR="00842D60" w:rsidRPr="00842D60">
              <w:rPr>
                <w:noProof/>
                <w:lang w:eastAsia="zh-CN"/>
              </w:rPr>
              <w:t xml:space="preserve"> to the API exposing function  according to the procedure in clause 8.23.4</w:t>
            </w:r>
            <w:r w:rsidRPr="00A00B6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4492489D" w:rsidR="00A00B63" w:rsidRDefault="00A0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keep align with 8.23.4, propose to change ‘</w:t>
            </w:r>
            <w:r w:rsidRPr="00A00B63">
              <w:rPr>
                <w:noProof/>
                <w:lang w:eastAsia="zh-CN"/>
              </w:rPr>
              <w:t>revoke resource authorization notification</w:t>
            </w:r>
            <w:r>
              <w:rPr>
                <w:noProof/>
                <w:lang w:eastAsia="zh-CN"/>
              </w:rPr>
              <w:t>’ to ‘</w:t>
            </w:r>
            <w:r w:rsidRPr="00A00B63">
              <w:rPr>
                <w:noProof/>
                <w:lang w:eastAsia="zh-CN"/>
              </w:rPr>
              <w:t>revoke API invoker authorization request</w:t>
            </w:r>
            <w:r>
              <w:rPr>
                <w:noProof/>
                <w:lang w:eastAsia="zh-CN"/>
              </w:rPr>
              <w:t>’.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99AFD" w:rsidR="001E41F3" w:rsidRDefault="00A00B63">
            <w:pPr>
              <w:pStyle w:val="CRCoverPage"/>
              <w:spacing w:after="0"/>
              <w:ind w:left="100"/>
              <w:rPr>
                <w:noProof/>
              </w:rPr>
            </w:pPr>
            <w:r w:rsidRPr="00A00B63">
              <w:rPr>
                <w:noProof/>
              </w:rPr>
              <w:t>change ‘revoke resource authorization notification’</w:t>
            </w:r>
            <w:r>
              <w:rPr>
                <w:noProof/>
              </w:rPr>
              <w:t xml:space="preserve"> in clause 8.35 step </w:t>
            </w:r>
            <w:r w:rsidR="00842D60">
              <w:rPr>
                <w:noProof/>
              </w:rPr>
              <w:t>4</w:t>
            </w:r>
            <w:r w:rsidRPr="00A00B63">
              <w:rPr>
                <w:noProof/>
              </w:rPr>
              <w:t xml:space="preserve"> to ‘revoke API invoker authorization request’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24DF6" w:rsidR="001E41F3" w:rsidRDefault="007C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ause diffe</w:t>
            </w:r>
            <w:r w:rsidR="00842D60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ent 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6E2DF" w:rsidR="001E41F3" w:rsidRDefault="007C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A75C8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F53B4C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8A94" w:rsidR="001E41F3" w:rsidRDefault="007C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5DA268" w14:textId="77777777" w:rsidR="007C5A08" w:rsidRPr="00BF07F6" w:rsidRDefault="007C5A08" w:rsidP="007C5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888A44" w14:textId="77777777" w:rsidR="007C5A08" w:rsidRDefault="007C5A08" w:rsidP="007C5A08">
      <w:pPr>
        <w:pStyle w:val="2"/>
      </w:pPr>
      <w:bookmarkStart w:id="1" w:name="_Toc193630126"/>
      <w:bookmarkStart w:id="2" w:name="_Toc177930233"/>
      <w:r>
        <w:t>8.35</w:t>
      </w:r>
      <w:r>
        <w:tab/>
      </w:r>
      <w:r>
        <w:rPr>
          <w:lang w:val="en-US" w:eastAsia="zh-CN"/>
        </w:rPr>
        <w:t>Revoking resource owner authorization</w:t>
      </w:r>
      <w:bookmarkEnd w:id="1"/>
    </w:p>
    <w:p w14:paraId="072D56F5" w14:textId="77777777" w:rsidR="007C5A08" w:rsidRDefault="007C5A08" w:rsidP="007C5A08">
      <w:pPr>
        <w:pStyle w:val="3"/>
      </w:pPr>
      <w:bookmarkStart w:id="3" w:name="_Toc193630127"/>
      <w:r>
        <w:t>8.</w:t>
      </w:r>
      <w:r>
        <w:rPr>
          <w:lang w:val="en-US" w:eastAsia="zh-CN"/>
        </w:rPr>
        <w:t>35</w:t>
      </w:r>
      <w:r>
        <w:t>.1</w:t>
      </w:r>
      <w:r>
        <w:tab/>
        <w:t>General</w:t>
      </w:r>
      <w:bookmarkEnd w:id="3"/>
    </w:p>
    <w:p w14:paraId="716D990B" w14:textId="77777777" w:rsidR="007C5A08" w:rsidRDefault="007C5A08" w:rsidP="007C5A08">
      <w:r>
        <w:t xml:space="preserve">The procedure in this subclause corresponds to the architectural requirements for </w:t>
      </w:r>
      <w:r>
        <w:rPr>
          <w:lang w:val="en-US" w:eastAsia="zh-CN"/>
        </w:rPr>
        <w:t xml:space="preserve">revoking </w:t>
      </w:r>
      <w:r>
        <w:rPr>
          <w:lang w:eastAsia="zh-CN"/>
        </w:rPr>
        <w:t>resource owner authorization.</w:t>
      </w:r>
    </w:p>
    <w:p w14:paraId="14952300" w14:textId="77777777" w:rsidR="007C5A08" w:rsidRDefault="007C5A08" w:rsidP="007C5A08">
      <w:pPr>
        <w:pStyle w:val="3"/>
      </w:pPr>
      <w:bookmarkStart w:id="4" w:name="_Toc193630128"/>
      <w:r>
        <w:t>8.</w:t>
      </w:r>
      <w:r>
        <w:rPr>
          <w:lang w:val="en-US" w:eastAsia="zh-CN"/>
        </w:rPr>
        <w:t>35</w:t>
      </w:r>
      <w:r>
        <w:t>.2</w:t>
      </w:r>
      <w:r>
        <w:tab/>
        <w:t>Information flows</w:t>
      </w:r>
      <w:bookmarkEnd w:id="4"/>
    </w:p>
    <w:p w14:paraId="386C6EF9" w14:textId="77777777" w:rsidR="007C5A08" w:rsidRDefault="007C5A08" w:rsidP="007C5A08">
      <w:pPr>
        <w:pStyle w:val="EditorsNote"/>
      </w:pPr>
      <w:r>
        <w:rPr>
          <w:lang w:val="en-US" w:eastAsia="zh-CN"/>
        </w:rPr>
        <w:t xml:space="preserve">Editor's </w:t>
      </w:r>
      <w:r>
        <w:t>N</w:t>
      </w:r>
      <w:r>
        <w:rPr>
          <w:lang w:val="en-US" w:eastAsia="zh-CN"/>
        </w:rPr>
        <w:t>ote</w:t>
      </w:r>
      <w:r>
        <w:t>:</w:t>
      </w:r>
      <w:r>
        <w:tab/>
        <w:t xml:space="preserve">The security </w:t>
      </w:r>
      <w:r>
        <w:rPr>
          <w:lang w:val="en-US" w:eastAsia="zh-CN"/>
        </w:rPr>
        <w:t xml:space="preserve">aspects </w:t>
      </w:r>
      <w:r>
        <w:t xml:space="preserve">of this </w:t>
      </w:r>
      <w:r>
        <w:rPr>
          <w:lang w:val="en-US" w:eastAsia="zh-CN"/>
        </w:rPr>
        <w:t xml:space="preserve">procedure </w:t>
      </w:r>
      <w:r>
        <w:t>are to be detailed by SA3.</w:t>
      </w:r>
    </w:p>
    <w:p w14:paraId="32EA143C" w14:textId="77777777" w:rsidR="007C5A08" w:rsidRDefault="007C5A08" w:rsidP="007C5A08">
      <w:pPr>
        <w:pStyle w:val="3"/>
        <w:rPr>
          <w:lang w:val="en-US" w:eastAsia="zh-CN"/>
        </w:rPr>
      </w:pPr>
      <w:bookmarkStart w:id="5" w:name="_Toc193630129"/>
      <w:r>
        <w:t>8.</w:t>
      </w:r>
      <w:r>
        <w:rPr>
          <w:lang w:val="en-US" w:eastAsia="zh-CN"/>
        </w:rPr>
        <w:t>35</w:t>
      </w:r>
      <w:r>
        <w:t>.3</w:t>
      </w:r>
      <w:r>
        <w:tab/>
        <w:t>Procedure</w:t>
      </w:r>
      <w:bookmarkEnd w:id="5"/>
    </w:p>
    <w:p w14:paraId="59170A1A" w14:textId="77777777" w:rsidR="007C5A08" w:rsidRDefault="007C5A08" w:rsidP="007C5A08">
      <w:r>
        <w:t>Figure 8.</w:t>
      </w:r>
      <w:r>
        <w:rPr>
          <w:lang w:val="en-US" w:eastAsia="zh-CN"/>
        </w:rPr>
        <w:t>35</w:t>
      </w:r>
      <w:r>
        <w:t xml:space="preserve">.3-1 illustrates the procedure for revoking </w:t>
      </w:r>
      <w:r>
        <w:rPr>
          <w:lang w:val="en-US" w:eastAsia="zh-CN"/>
        </w:rPr>
        <w:t>resource owner</w:t>
      </w:r>
      <w:r>
        <w:t xml:space="preserve"> authorization to access service API initiated by the </w:t>
      </w:r>
      <w:r>
        <w:rPr>
          <w:lang w:val="en-US" w:eastAsia="zh-CN"/>
        </w:rPr>
        <w:t>resource owner function</w:t>
      </w:r>
      <w:r>
        <w:t>.</w:t>
      </w:r>
    </w:p>
    <w:p w14:paraId="63EB6C26" w14:textId="77777777" w:rsidR="007C5A08" w:rsidRDefault="007C5A08" w:rsidP="007C5A08">
      <w:r>
        <w:t>Pre-conditions:</w:t>
      </w:r>
    </w:p>
    <w:p w14:paraId="59A0CC70" w14:textId="77777777" w:rsidR="007C5A08" w:rsidRDefault="007C5A08" w:rsidP="007C5A08">
      <w:pPr>
        <w:pStyle w:val="B1"/>
      </w:pPr>
      <w:r>
        <w:t>1.</w:t>
      </w:r>
      <w:r>
        <w:tab/>
        <w:t>The API invoker is authenticated and authorized to use the service API.</w:t>
      </w:r>
    </w:p>
    <w:p w14:paraId="08CFCE57" w14:textId="430C2B6B" w:rsidR="007C5A08" w:rsidRDefault="007974E8" w:rsidP="007C5A08">
      <w:pPr>
        <w:pStyle w:val="TH"/>
      </w:pPr>
      <w:r>
        <w:rPr>
          <w:rFonts w:eastAsiaTheme="minorEastAsia"/>
        </w:rPr>
        <w:object w:dxaOrig="8580" w:dyaOrig="5725" w14:anchorId="4B1137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5pt;height:286.15pt" o:ole="">
            <v:imagedata r:id="rId12" o:title=""/>
            <o:lock v:ext="edit" aspectratio="f"/>
          </v:shape>
          <o:OLEObject Type="Embed" ProgID="Visio.Drawing.15" ShapeID="_x0000_i1025" DrawAspect="Content" ObjectID="_1808457574" r:id="rId13"/>
        </w:object>
      </w:r>
    </w:p>
    <w:p w14:paraId="272B976E" w14:textId="77777777" w:rsidR="007C5A08" w:rsidRDefault="007C5A08" w:rsidP="007C5A08">
      <w:pPr>
        <w:pStyle w:val="TF"/>
        <w:rPr>
          <w:lang w:eastAsia="zh-CN"/>
        </w:rPr>
      </w:pPr>
      <w:r>
        <w:t>Figure 8.</w:t>
      </w:r>
      <w:r>
        <w:rPr>
          <w:lang w:val="en-US" w:eastAsia="zh-CN"/>
        </w:rPr>
        <w:t>35</w:t>
      </w:r>
      <w:r>
        <w:t>.</w:t>
      </w:r>
      <w:r>
        <w:rPr>
          <w:lang w:val="en-US"/>
        </w:rPr>
        <w:t>3</w:t>
      </w:r>
      <w:r>
        <w:t xml:space="preserve">-1: Procedure for </w:t>
      </w:r>
      <w:r>
        <w:rPr>
          <w:lang w:val="en-US" w:eastAsia="zh-CN"/>
        </w:rPr>
        <w:t xml:space="preserve">revoking </w:t>
      </w:r>
      <w:r>
        <w:rPr>
          <w:lang w:val="en-US"/>
        </w:rPr>
        <w:t>resource owner auth</w:t>
      </w:r>
      <w:r>
        <w:rPr>
          <w:lang w:val="en-US" w:eastAsia="zh-CN"/>
        </w:rPr>
        <w:t>orization</w:t>
      </w:r>
    </w:p>
    <w:p w14:paraId="4E5D16CD" w14:textId="77777777" w:rsidR="007C5A08" w:rsidRDefault="007C5A08" w:rsidP="007C5A08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RO triggers the revocation of the resource authorization via ROF.</w:t>
      </w:r>
    </w:p>
    <w:p w14:paraId="64408705" w14:textId="77777777" w:rsidR="007C5A08" w:rsidRDefault="007C5A08" w:rsidP="007C5A08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>The ROF requests resource authorization revocation to the CAPIF core function.</w:t>
      </w:r>
    </w:p>
    <w:p w14:paraId="1A88AEC6" w14:textId="77777777" w:rsidR="007C5A08" w:rsidRDefault="007C5A08" w:rsidP="007C5A08">
      <w:pPr>
        <w:pStyle w:val="NO"/>
        <w:rPr>
          <w:sz w:val="21"/>
          <w:szCs w:val="21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eastAsia="ja-JP"/>
        </w:rPr>
        <w:t xml:space="preserve">The detailed procedure </w:t>
      </w:r>
      <w:r>
        <w:rPr>
          <w:lang w:val="en-US" w:eastAsia="zh-CN"/>
        </w:rPr>
        <w:t xml:space="preserve">of resource authorization revocation </w:t>
      </w:r>
      <w:r>
        <w:rPr>
          <w:lang w:eastAsia="ja-JP"/>
        </w:rPr>
        <w:t xml:space="preserve">is </w:t>
      </w:r>
      <w:r>
        <w:rPr>
          <w:lang w:val="en-US" w:eastAsia="zh-CN"/>
        </w:rPr>
        <w:t xml:space="preserve">to be </w:t>
      </w:r>
      <w:r>
        <w:rPr>
          <w:lang w:eastAsia="ja-JP"/>
        </w:rPr>
        <w:t>specified in TS 33.122 [12]</w:t>
      </w:r>
      <w:r>
        <w:rPr>
          <w:lang w:val="en-US" w:eastAsia="zh-CN"/>
        </w:rPr>
        <w:t>.</w:t>
      </w:r>
    </w:p>
    <w:p w14:paraId="08A5A13F" w14:textId="77777777" w:rsidR="007C5A08" w:rsidRDefault="007C5A08" w:rsidP="007C5A08">
      <w:pPr>
        <w:pStyle w:val="B1"/>
      </w:pPr>
      <w:r>
        <w:rPr>
          <w:lang w:val="en-US" w:eastAsia="zh-CN"/>
        </w:rPr>
        <w:t>3</w:t>
      </w:r>
      <w:r>
        <w:t>.</w:t>
      </w:r>
      <w:r>
        <w:tab/>
        <w:t xml:space="preserve">The CAPIF core function sends a revoke </w:t>
      </w:r>
      <w:r>
        <w:rPr>
          <w:lang w:val="en-US" w:eastAsia="zh-CN"/>
        </w:rPr>
        <w:t>resource</w:t>
      </w:r>
      <w:r>
        <w:t xml:space="preserve"> authorization notification to the API invoker</w:t>
      </w:r>
      <w:r>
        <w:rPr>
          <w:lang w:val="en-US" w:eastAsia="zh-CN"/>
        </w:rPr>
        <w:t xml:space="preserve"> </w:t>
      </w:r>
      <w:r>
        <w:rPr>
          <w:lang w:val="en-US"/>
        </w:rPr>
        <w:t>according to the procedure in clause 8.</w:t>
      </w:r>
      <w:r>
        <w:rPr>
          <w:lang w:val="en-US" w:eastAsia="zh-CN"/>
        </w:rPr>
        <w:t>23</w:t>
      </w:r>
      <w:r>
        <w:rPr>
          <w:lang w:val="en-US"/>
        </w:rPr>
        <w:t>.4</w:t>
      </w:r>
      <w:r>
        <w:t>.</w:t>
      </w:r>
    </w:p>
    <w:p w14:paraId="5527B405" w14:textId="46AEB50B" w:rsidR="007C5A08" w:rsidRDefault="007C5A08" w:rsidP="007C5A08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 xml:space="preserve">The CAPIF core function sends </w:t>
      </w:r>
      <w:ins w:id="6" w:author="Chinatelecom" w:date="2025-04-27T15:07:00Z">
        <w:r w:rsidR="00EA2BEA" w:rsidRPr="00EA2BEA">
          <w:rPr>
            <w:lang w:val="en-US" w:eastAsia="zh-CN"/>
          </w:rPr>
          <w:t>revoke API invoker authorization request</w:t>
        </w:r>
      </w:ins>
      <w:del w:id="7" w:author="Chinatelecom" w:date="2025-04-27T15:07:00Z">
        <w:r w:rsidDel="00EA2BEA">
          <w:rPr>
            <w:lang w:val="en-US" w:eastAsia="zh-CN"/>
          </w:rPr>
          <w:delText>a revoke resource authorization notification</w:delText>
        </w:r>
      </w:del>
      <w:r>
        <w:rPr>
          <w:lang w:val="en-US" w:eastAsia="zh-CN"/>
        </w:rPr>
        <w:t xml:space="preserve"> to the API exposing function according</w:t>
      </w:r>
      <w:r>
        <w:rPr>
          <w:lang w:val="en-US"/>
        </w:rPr>
        <w:t xml:space="preserve"> to the procedure in clause 8.</w:t>
      </w:r>
      <w:r>
        <w:rPr>
          <w:lang w:val="en-US" w:eastAsia="zh-CN"/>
        </w:rPr>
        <w:t>23</w:t>
      </w:r>
      <w:r>
        <w:rPr>
          <w:lang w:val="en-US"/>
        </w:rPr>
        <w:t>.4</w:t>
      </w:r>
      <w:r>
        <w:t>.</w:t>
      </w:r>
      <w:r>
        <w:rPr>
          <w:lang w:val="en-US" w:eastAsia="zh-CN"/>
        </w:rPr>
        <w:t xml:space="preserve"> </w:t>
      </w:r>
      <w:bookmarkEnd w:id="2"/>
    </w:p>
    <w:p w14:paraId="4D2C4B15" w14:textId="77777777" w:rsidR="007C5A08" w:rsidRPr="00C66CA3" w:rsidRDefault="007C5A08" w:rsidP="007C5A08">
      <w:pPr>
        <w:rPr>
          <w:lang w:eastAsia="zh-CN"/>
        </w:rPr>
      </w:pPr>
    </w:p>
    <w:p w14:paraId="76D95B26" w14:textId="646D6D82" w:rsidR="007C5A08" w:rsidRPr="007C5A08" w:rsidRDefault="007C5A08" w:rsidP="007C5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7C5A08" w:rsidRPr="007C5A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1CD28" w14:textId="77777777" w:rsidR="00B73D54" w:rsidRDefault="00B73D54">
      <w:r>
        <w:separator/>
      </w:r>
    </w:p>
  </w:endnote>
  <w:endnote w:type="continuationSeparator" w:id="0">
    <w:p w14:paraId="21B5EA00" w14:textId="77777777" w:rsidR="00B73D54" w:rsidRDefault="00B7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678E8" w14:textId="77777777" w:rsidR="00B73D54" w:rsidRDefault="00B73D54">
      <w:r>
        <w:separator/>
      </w:r>
    </w:p>
  </w:footnote>
  <w:footnote w:type="continuationSeparator" w:id="0">
    <w:p w14:paraId="0D765F6E" w14:textId="77777777" w:rsidR="00B73D54" w:rsidRDefault="00B73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AD"/>
    <w:rsid w:val="0026004D"/>
    <w:rsid w:val="002640DD"/>
    <w:rsid w:val="00275D12"/>
    <w:rsid w:val="00284FEB"/>
    <w:rsid w:val="002860C4"/>
    <w:rsid w:val="002B5741"/>
    <w:rsid w:val="002E472E"/>
    <w:rsid w:val="00305409"/>
    <w:rsid w:val="00352AA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4E8"/>
    <w:rsid w:val="007977A8"/>
    <w:rsid w:val="007B512A"/>
    <w:rsid w:val="007C2097"/>
    <w:rsid w:val="007C5A08"/>
    <w:rsid w:val="007D6A07"/>
    <w:rsid w:val="007F7259"/>
    <w:rsid w:val="008040A8"/>
    <w:rsid w:val="008279FA"/>
    <w:rsid w:val="00842D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B6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D5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649"/>
    <w:rsid w:val="00CC5026"/>
    <w:rsid w:val="00CC68D0"/>
    <w:rsid w:val="00D03F9A"/>
    <w:rsid w:val="00D06D51"/>
    <w:rsid w:val="00D24991"/>
    <w:rsid w:val="00D50255"/>
    <w:rsid w:val="00D52A4D"/>
    <w:rsid w:val="00D66520"/>
    <w:rsid w:val="00D84AE9"/>
    <w:rsid w:val="00D9124E"/>
    <w:rsid w:val="00DE34CF"/>
    <w:rsid w:val="00DE4399"/>
    <w:rsid w:val="00E03AC7"/>
    <w:rsid w:val="00E043F7"/>
    <w:rsid w:val="00E13F3D"/>
    <w:rsid w:val="00E34898"/>
    <w:rsid w:val="00E70775"/>
    <w:rsid w:val="00EA2BEA"/>
    <w:rsid w:val="00EB09B7"/>
    <w:rsid w:val="00EE7D7C"/>
    <w:rsid w:val="00F25D98"/>
    <w:rsid w:val="00F300FB"/>
    <w:rsid w:val="00FB1A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7C5A0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C5A0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7C5A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5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C5A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C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C5A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A2B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552</Words>
  <Characters>3025</Characters>
  <Application>Microsoft Office Word</Application>
  <DocSecurity>0</DocSecurity>
  <Lines>177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ZhouZhe</cp:lastModifiedBy>
  <cp:revision>17</cp:revision>
  <cp:lastPrinted>1899-12-31T23:00:00Z</cp:lastPrinted>
  <dcterms:created xsi:type="dcterms:W3CDTF">2020-02-03T08:32:00Z</dcterms:created>
  <dcterms:modified xsi:type="dcterms:W3CDTF">2025-05-11T00:32:00Z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